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6C5" w:rsidRDefault="00C466C5" w:rsidP="00C466C5">
      <w:pPr>
        <w:tabs>
          <w:tab w:val="right" w:pos="9638"/>
        </w:tabs>
        <w:rPr>
          <w:rFonts w:ascii="Arial" w:hAnsi="Arial" w:cs="Arial" w:hint="eastAsia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</w:t>
      </w:r>
      <w:r w:rsidR="002468E3">
        <w:rPr>
          <w:rFonts w:ascii="Arial" w:hAnsi="Arial" w:cs="Arial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ab/>
        <w:t>S2-16</w:t>
      </w:r>
      <w:r w:rsidR="00A36C0C">
        <w:rPr>
          <w:rFonts w:ascii="Arial" w:hAnsi="Arial" w:cs="Arial" w:hint="eastAsia"/>
          <w:b/>
          <w:bCs/>
          <w:sz w:val="24"/>
          <w:lang w:eastAsia="zh-CN"/>
        </w:rPr>
        <w:t>5809</w:t>
      </w:r>
    </w:p>
    <w:p w:rsidR="00C466C5" w:rsidRPr="006A7306" w:rsidRDefault="002468E3" w:rsidP="00C466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2468E3">
        <w:rPr>
          <w:rFonts w:ascii="Arial" w:hAnsi="Arial" w:cs="Arial"/>
          <w:b/>
          <w:bCs/>
          <w:sz w:val="24"/>
        </w:rPr>
        <w:t>17-21 October 2016, Kaohsiung city, Taiwan</w:t>
      </w:r>
      <w:r w:rsidR="00914626">
        <w:rPr>
          <w:rFonts w:ascii="Arial" w:hAnsi="Arial" w:cs="Arial" w:hint="eastAsia"/>
          <w:b/>
          <w:bCs/>
          <w:sz w:val="24"/>
          <w:lang w:eastAsia="zh-CN"/>
        </w:rPr>
        <w:t>(R.O.C)</w:t>
      </w:r>
      <w:r w:rsidR="00C466C5" w:rsidRPr="00EC7CE6">
        <w:rPr>
          <w:rFonts w:ascii="Arial" w:hAnsi="Arial" w:cs="Arial"/>
          <w:b/>
          <w:bCs/>
        </w:rPr>
        <w:tab/>
      </w:r>
      <w:r w:rsidR="00C466C5">
        <w:rPr>
          <w:rFonts w:ascii="Arial" w:hAnsi="Arial" w:cs="Arial"/>
          <w:b/>
          <w:bCs/>
        </w:rPr>
        <w:t>(was S2-16</w:t>
      </w:r>
      <w:r w:rsidR="00C466C5" w:rsidRPr="006A7306">
        <w:rPr>
          <w:rFonts w:ascii="Arial" w:hAnsi="Arial" w:cs="Arial"/>
          <w:b/>
          <w:bCs/>
        </w:rPr>
        <w:t>)</w:t>
      </w:r>
    </w:p>
    <w:p w:rsidR="004934E0" w:rsidRDefault="004934E0" w:rsidP="004934E0">
      <w:pPr>
        <w:keepNext/>
      </w:pPr>
    </w:p>
    <w:p w:rsidR="00440983" w:rsidRPr="00B97610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B97610">
        <w:rPr>
          <w:rFonts w:ascii="Arial" w:hAnsi="Arial" w:cs="Arial"/>
          <w:b/>
        </w:rPr>
        <w:t>Source:</w:t>
      </w:r>
      <w:r w:rsidRPr="00B97610">
        <w:rPr>
          <w:rFonts w:ascii="Arial" w:hAnsi="Arial" w:cs="Arial"/>
          <w:b/>
        </w:rPr>
        <w:tab/>
      </w:r>
      <w:r w:rsidR="00914626">
        <w:rPr>
          <w:rFonts w:ascii="Arial" w:hAnsi="Arial" w:cs="Arial" w:hint="eastAsia"/>
          <w:b/>
          <w:lang w:eastAsia="zh-CN"/>
        </w:rPr>
        <w:t>ZTE Co</w:t>
      </w:r>
      <w:r w:rsidR="00E64FA2">
        <w:rPr>
          <w:rFonts w:ascii="Arial" w:hAnsi="Arial" w:cs="Arial" w:hint="eastAsia"/>
          <w:b/>
          <w:lang w:eastAsia="zh-CN"/>
        </w:rPr>
        <w:t>r</w:t>
      </w:r>
      <w:r w:rsidR="00914626">
        <w:rPr>
          <w:rFonts w:ascii="Arial" w:hAnsi="Arial" w:cs="Arial" w:hint="eastAsia"/>
          <w:b/>
          <w:lang w:eastAsia="zh-CN"/>
        </w:rPr>
        <w:t>poration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225A0">
        <w:rPr>
          <w:rFonts w:ascii="Arial" w:hAnsi="Arial" w:cs="Arial" w:hint="eastAsia"/>
          <w:b/>
          <w:lang w:eastAsia="zh-CN"/>
        </w:rPr>
        <w:t>Clarification on the SSC mode</w:t>
      </w:r>
    </w:p>
    <w:p w:rsidR="00327F50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A1200">
        <w:rPr>
          <w:rFonts w:ascii="Arial" w:hAnsi="Arial" w:cs="Arial"/>
          <w:b/>
        </w:rPr>
        <w:t>6.10</w:t>
      </w:r>
      <w:r w:rsidR="00670285">
        <w:rPr>
          <w:rFonts w:ascii="Arial" w:hAnsi="Arial" w:cs="Arial"/>
          <w:b/>
        </w:rPr>
        <w:t>.</w:t>
      </w:r>
      <w:r w:rsidR="006C47CB">
        <w:rPr>
          <w:rFonts w:ascii="Arial" w:hAnsi="Arial" w:cs="Arial" w:hint="eastAsia"/>
          <w:b/>
          <w:lang w:eastAsia="zh-CN"/>
        </w:rPr>
        <w:t>6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64FA2">
        <w:rPr>
          <w:rFonts w:ascii="Arial" w:hAnsi="Arial" w:cs="Arial" w:hint="eastAsia"/>
          <w:b/>
          <w:lang w:eastAsia="zh-CN"/>
        </w:rPr>
        <w:t>FS_</w:t>
      </w:r>
      <w:r w:rsidR="008A1200">
        <w:rPr>
          <w:rFonts w:ascii="Arial" w:hAnsi="Arial" w:cs="Arial"/>
          <w:b/>
        </w:rPr>
        <w:t>NextGen / Rel14</w:t>
      </w:r>
    </w:p>
    <w:p w:rsidR="00440983" w:rsidRDefault="00440983" w:rsidP="00025373">
      <w:pPr>
        <w:ind w:left="2127" w:hanging="2127"/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025373">
        <w:rPr>
          <w:rFonts w:ascii="Arial" w:hAnsi="Arial" w:cs="Arial"/>
          <w:i/>
        </w:rPr>
        <w:t xml:space="preserve"> </w:t>
      </w:r>
      <w:r w:rsidR="00D815E3">
        <w:rPr>
          <w:rFonts w:ascii="Arial" w:hAnsi="Arial" w:cs="Arial" w:hint="eastAsia"/>
          <w:i/>
          <w:lang w:eastAsia="zh-CN"/>
        </w:rPr>
        <w:t xml:space="preserve">It is proposed </w:t>
      </w:r>
      <w:r w:rsidR="00D815E3" w:rsidRPr="00D815E3">
        <w:rPr>
          <w:rFonts w:ascii="Arial" w:hAnsi="Arial" w:cs="Arial" w:hint="eastAsia"/>
          <w:i/>
          <w:lang w:eastAsia="zh-CN"/>
        </w:rPr>
        <w:t>that same SSC mode is applied to all PDU sessions of one UE towards same Data Network.</w:t>
      </w:r>
    </w:p>
    <w:p w:rsidR="00327F50" w:rsidRDefault="00E225A0" w:rsidP="00327F50">
      <w:pPr>
        <w:pStyle w:val="1"/>
        <w:rPr>
          <w:rFonts w:eastAsia="SimSun"/>
          <w:lang w:eastAsia="zh-CN"/>
        </w:rPr>
      </w:pPr>
      <w:r>
        <w:rPr>
          <w:rFonts w:eastAsiaTheme="minorEastAsia" w:hint="eastAsia"/>
          <w:lang w:eastAsia="zh-CN"/>
        </w:rPr>
        <w:t>1</w:t>
      </w:r>
      <w:r w:rsidR="00327F50">
        <w:rPr>
          <w:rFonts w:eastAsia="SimSun"/>
          <w:lang w:eastAsia="zh-CN"/>
        </w:rPr>
        <w:tab/>
        <w:t>Proposal</w:t>
      </w:r>
    </w:p>
    <w:p w:rsidR="00327F50" w:rsidRPr="0038248F" w:rsidRDefault="00327F50" w:rsidP="00327F50">
      <w:pPr>
        <w:rPr>
          <w:noProof/>
          <w:lang w:eastAsia="zh-CN"/>
        </w:rPr>
      </w:pPr>
      <w:r>
        <w:rPr>
          <w:rFonts w:ascii="Arial" w:hAnsi="Arial" w:cs="Arial"/>
        </w:rPr>
        <w:t>It is proposed to modify TR 23.7</w:t>
      </w:r>
      <w:r w:rsidR="008A1200">
        <w:rPr>
          <w:rFonts w:ascii="Arial" w:hAnsi="Arial" w:cs="Arial"/>
        </w:rPr>
        <w:t>99</w:t>
      </w:r>
      <w:r>
        <w:rPr>
          <w:rFonts w:ascii="Arial" w:hAnsi="Arial" w:cs="Arial"/>
        </w:rPr>
        <w:t xml:space="preserve"> as follow</w:t>
      </w:r>
      <w:r w:rsidR="00E225A0">
        <w:rPr>
          <w:rFonts w:ascii="Arial" w:hAnsi="Arial" w:cs="Arial" w:hint="eastAsia"/>
          <w:lang w:eastAsia="zh-CN"/>
        </w:rPr>
        <w:t>ing.</w:t>
      </w:r>
    </w:p>
    <w:p w:rsidR="00327F50" w:rsidRPr="0038248F" w:rsidRDefault="00327F50" w:rsidP="00327F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E225A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zh-CN"/>
        </w:rPr>
        <w:t>First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:rsidR="00327F50" w:rsidRDefault="00327F50" w:rsidP="00327F50">
      <w:pPr>
        <w:rPr>
          <w:rFonts w:ascii="Arial" w:hAnsi="Arial" w:cs="Arial"/>
        </w:rPr>
      </w:pPr>
    </w:p>
    <w:p w:rsidR="00E225A0" w:rsidRDefault="00E225A0" w:rsidP="00E225A0">
      <w:pPr>
        <w:pStyle w:val="6"/>
      </w:pPr>
      <w:bookmarkStart w:id="0" w:name="_Toc462854332"/>
      <w:r>
        <w:t>6.6.1.1.4.1</w:t>
      </w:r>
      <w:r>
        <w:tab/>
        <w:t>Mode selection and network support</w:t>
      </w:r>
      <w:bookmarkEnd w:id="0"/>
    </w:p>
    <w:p w:rsidR="00E225A0" w:rsidRDefault="00E225A0" w:rsidP="00E225A0">
      <w:r>
        <w:t>The following principles apply:</w:t>
      </w:r>
    </w:p>
    <w:p w:rsidR="00E225A0" w:rsidRDefault="00E225A0" w:rsidP="00E225A0">
      <w:pPr>
        <w:pStyle w:val="B1"/>
      </w:pPr>
      <w:r>
        <w:t>-</w:t>
      </w:r>
      <w:r>
        <w:tab/>
        <w:t>When requesting a PDU session, the UE may indicate the requested session and service continuity (SSC) mode</w:t>
      </w:r>
      <w:r w:rsidRPr="0007751A">
        <w:rPr>
          <w:lang w:val="en-US"/>
        </w:rPr>
        <w:t xml:space="preserve"> </w:t>
      </w:r>
      <w:r>
        <w:rPr>
          <w:lang w:val="en-US"/>
        </w:rPr>
        <w:t>as part of the PDU session setup signaling</w:t>
      </w:r>
      <w:r>
        <w:t xml:space="preserve"> to the network. How the UE can determine the requested SSC mode is specified in clause 6.6.1.1.4.</w:t>
      </w:r>
    </w:p>
    <w:p w:rsidR="00E225A0" w:rsidRDefault="00E225A0" w:rsidP="00E225A0">
      <w:pPr>
        <w:pStyle w:val="EditorsNote"/>
      </w:pPr>
      <w:r>
        <w:t>Editor's note:</w:t>
      </w:r>
      <w:r>
        <w:tab/>
        <w:t>It is FFS whether the requested SSC mode is indicated as part of the DN name or as a separate indication.</w:t>
      </w:r>
    </w:p>
    <w:p w:rsidR="00E225A0" w:rsidRPr="0007751A" w:rsidRDefault="00E225A0" w:rsidP="00E225A0">
      <w:pPr>
        <w:pStyle w:val="B1"/>
        <w:rPr>
          <w:lang w:val="en-US"/>
        </w:rPr>
      </w:pPr>
      <w:r w:rsidRPr="00FB41CC">
        <w:rPr>
          <w:lang w:val="en-US"/>
        </w:rPr>
        <w:t>-</w:t>
      </w:r>
      <w:r w:rsidRPr="00FB41CC">
        <w:rPr>
          <w:lang w:val="en-US"/>
        </w:rPr>
        <w:tab/>
        <w:t>The serving network receives the list of supported SSC modes and the default SSC mode per data network per subscriber as part of the subscription information from the subscriber database.</w:t>
      </w:r>
    </w:p>
    <w:p w:rsidR="00E225A0" w:rsidRDefault="00E225A0" w:rsidP="00E225A0">
      <w:pPr>
        <w:pStyle w:val="B1"/>
      </w:pPr>
      <w:r>
        <w:t>-</w:t>
      </w:r>
      <w:r>
        <w:tab/>
        <w:t xml:space="preserve">The serving network </w:t>
      </w:r>
      <w:r>
        <w:rPr>
          <w:lang w:val="en-US"/>
        </w:rPr>
        <w:t xml:space="preserve">selects the SSC mode by </w:t>
      </w:r>
      <w:r>
        <w:t xml:space="preserve">either </w:t>
      </w:r>
      <w:r w:rsidRPr="00FB41CC">
        <w:rPr>
          <w:lang w:val="en-US"/>
        </w:rPr>
        <w:t>accept</w:t>
      </w:r>
      <w:r>
        <w:rPr>
          <w:lang w:val="en-US"/>
        </w:rPr>
        <w:t>ing</w:t>
      </w:r>
      <w:r w:rsidRPr="00FB41CC">
        <w:rPr>
          <w:lang w:val="en-US"/>
        </w:rPr>
        <w:t xml:space="preserve"> the requested SSC mode</w:t>
      </w:r>
      <w:r>
        <w:t xml:space="preserve"> or </w:t>
      </w:r>
      <w:r w:rsidRPr="00FB41CC">
        <w:rPr>
          <w:lang w:val="en-US"/>
        </w:rPr>
        <w:t>modif</w:t>
      </w:r>
      <w:r>
        <w:rPr>
          <w:lang w:val="en-US"/>
        </w:rPr>
        <w:t>ying</w:t>
      </w:r>
      <w:r>
        <w:t xml:space="preserve"> the requested SSC mode based on subscription </w:t>
      </w:r>
      <w:r w:rsidRPr="00FB41CC">
        <w:rPr>
          <w:lang w:val="en-US"/>
        </w:rPr>
        <w:t>and/or</w:t>
      </w:r>
      <w:r>
        <w:t xml:space="preserve"> local configuration. </w:t>
      </w:r>
    </w:p>
    <w:p w:rsidR="00E225A0" w:rsidRDefault="00E225A0" w:rsidP="00E225A0">
      <w:pPr>
        <w:pStyle w:val="NO"/>
      </w:pPr>
      <w:r>
        <w:t>NOTE</w:t>
      </w:r>
      <w:r>
        <w:rPr>
          <w:rFonts w:hint="eastAsia"/>
          <w:lang w:eastAsia="zh-CN"/>
        </w:rPr>
        <w:t xml:space="preserve"> 1</w:t>
      </w:r>
      <w:r>
        <w:t>:</w:t>
      </w:r>
      <w:r>
        <w:tab/>
        <w:t xml:space="preserve">A serving network may </w:t>
      </w:r>
      <w:r w:rsidRPr="00FB41CC">
        <w:rPr>
          <w:lang w:val="en-US"/>
        </w:rPr>
        <w:t>be configured</w:t>
      </w:r>
      <w:r>
        <w:t xml:space="preserve">  to </w:t>
      </w:r>
      <w:r w:rsidRPr="00FB41CC">
        <w:rPr>
          <w:lang w:val="en-US"/>
        </w:rPr>
        <w:t xml:space="preserve">modify </w:t>
      </w:r>
      <w:r w:rsidRPr="0007751A">
        <w:rPr>
          <w:lang w:val="en-US"/>
        </w:rPr>
        <w:t xml:space="preserve"> </w:t>
      </w:r>
      <w:r w:rsidRPr="00FB41CC">
        <w:rPr>
          <w:lang w:val="en-US"/>
        </w:rPr>
        <w:t>the</w:t>
      </w:r>
      <w:r>
        <w:t xml:space="preserve"> SSC mode</w:t>
      </w:r>
      <w:r w:rsidRPr="0007751A">
        <w:rPr>
          <w:lang w:val="en-US"/>
        </w:rPr>
        <w:t xml:space="preserve"> </w:t>
      </w:r>
      <w:r w:rsidRPr="00FB41CC">
        <w:rPr>
          <w:lang w:val="en-US"/>
        </w:rPr>
        <w:t>requested by the UE</w:t>
      </w:r>
      <w:r>
        <w:t xml:space="preserve"> for different reasons, e.g. </w:t>
      </w:r>
      <w:r w:rsidRPr="00FB41CC">
        <w:rPr>
          <w:lang w:val="en-US"/>
        </w:rPr>
        <w:t>the serving network may prefer to avoid SSC mode 1</w:t>
      </w:r>
      <w:r>
        <w:t xml:space="preserve"> for a specific data network to avoid concentrating traffic on centralized peering points with the related data network.</w:t>
      </w:r>
    </w:p>
    <w:p w:rsidR="00E225A0" w:rsidRDefault="00E225A0" w:rsidP="00E225A0">
      <w:pPr>
        <w:pStyle w:val="B1"/>
      </w:pPr>
      <w:r>
        <w:t>-</w:t>
      </w:r>
      <w:r>
        <w:tab/>
        <w:t xml:space="preserve">If a UE does not provide an SSC mode when requesting a new PDU session, then the network selects </w:t>
      </w:r>
      <w:r>
        <w:rPr>
          <w:lang w:val="en-US"/>
        </w:rPr>
        <w:t>the</w:t>
      </w:r>
      <w:r w:rsidRPr="00FB41CC">
        <w:rPr>
          <w:lang w:val="en-US"/>
        </w:rPr>
        <w:t xml:space="preserve"> </w:t>
      </w:r>
      <w:r>
        <w:rPr>
          <w:lang w:val="en-US"/>
        </w:rPr>
        <w:t>default</w:t>
      </w:r>
      <w:r>
        <w:t xml:space="preserve"> SSC mode </w:t>
      </w:r>
      <w:r>
        <w:rPr>
          <w:lang w:val="en-US"/>
        </w:rPr>
        <w:t>listed</w:t>
      </w:r>
      <w:r>
        <w:t xml:space="preserve"> </w:t>
      </w:r>
      <w:r>
        <w:rPr>
          <w:lang w:val="en-US"/>
        </w:rPr>
        <w:t>in</w:t>
      </w:r>
      <w:r w:rsidRPr="00FB41CC">
        <w:rPr>
          <w:lang w:val="en-US"/>
        </w:rPr>
        <w:t xml:space="preserve"> </w:t>
      </w:r>
      <w:r>
        <w:rPr>
          <w:lang w:val="en-US"/>
        </w:rPr>
        <w:t>the</w:t>
      </w:r>
      <w:r>
        <w:t xml:space="preserve"> subscription</w:t>
      </w:r>
      <w:r>
        <w:rPr>
          <w:rFonts w:hint="eastAsia"/>
          <w:lang w:eastAsia="zh-CN"/>
        </w:rPr>
        <w:t xml:space="preserve"> </w:t>
      </w:r>
      <w:r>
        <w:rPr>
          <w:lang w:val="en-US"/>
        </w:rPr>
        <w:t>(for the data network to connect to)</w:t>
      </w:r>
      <w:r>
        <w:t xml:space="preserve"> </w:t>
      </w:r>
      <w:r w:rsidRPr="00FB41CC">
        <w:rPr>
          <w:lang w:val="en-US"/>
        </w:rPr>
        <w:t xml:space="preserve">or </w:t>
      </w:r>
      <w:r>
        <w:rPr>
          <w:lang w:val="en-US"/>
        </w:rPr>
        <w:t>applies</w:t>
      </w:r>
      <w:r>
        <w:rPr>
          <w:rFonts w:hint="eastAsia"/>
          <w:lang w:val="en-US" w:eastAsia="zh-CN"/>
        </w:rPr>
        <w:t xml:space="preserve"> </w:t>
      </w:r>
      <w:r>
        <w:t>local configuration</w:t>
      </w:r>
      <w:r w:rsidRPr="0007751A">
        <w:rPr>
          <w:lang w:val="en-US"/>
        </w:rPr>
        <w:t xml:space="preserve"> </w:t>
      </w:r>
      <w:r>
        <w:rPr>
          <w:lang w:val="en-US"/>
        </w:rPr>
        <w:t>to select the SSC mode</w:t>
      </w:r>
      <w:r>
        <w:t xml:space="preserve">. </w:t>
      </w:r>
    </w:p>
    <w:p w:rsidR="00E225A0" w:rsidRPr="0007751A" w:rsidRDefault="00E225A0" w:rsidP="00E225A0">
      <w:pPr>
        <w:pStyle w:val="B1"/>
        <w:rPr>
          <w:lang w:val="en-US"/>
        </w:rPr>
      </w:pPr>
      <w:r w:rsidRPr="00606AA8">
        <w:rPr>
          <w:lang w:val="en-US"/>
        </w:rPr>
        <w:t>-</w:t>
      </w:r>
      <w:r w:rsidRPr="00606AA8">
        <w:rPr>
          <w:lang w:val="en-US"/>
        </w:rPr>
        <w:tab/>
      </w:r>
      <w:r>
        <w:rPr>
          <w:lang w:val="en-US"/>
        </w:rPr>
        <w:t xml:space="preserve">After selecting the SSC mode, the network </w:t>
      </w:r>
      <w:r w:rsidRPr="00C80B78">
        <w:rPr>
          <w:lang w:val="en-US"/>
        </w:rPr>
        <w:t xml:space="preserve">either (a) </w:t>
      </w:r>
      <w:r>
        <w:rPr>
          <w:lang w:val="en-US"/>
        </w:rPr>
        <w:t xml:space="preserve">accepts </w:t>
      </w:r>
      <w:r w:rsidRPr="00C80B78">
        <w:rPr>
          <w:lang w:val="en-US"/>
        </w:rPr>
        <w:t xml:space="preserve">the PDU session </w:t>
      </w:r>
      <w:r>
        <w:rPr>
          <w:lang w:val="en-US"/>
        </w:rPr>
        <w:t xml:space="preserve">request from the UE </w:t>
      </w:r>
      <w:r w:rsidRPr="00C80B78">
        <w:rPr>
          <w:lang w:val="en-US"/>
        </w:rPr>
        <w:t xml:space="preserve">and indicates the selected SSC mode </w:t>
      </w:r>
      <w:r>
        <w:rPr>
          <w:lang w:val="en-US"/>
        </w:rPr>
        <w:t>to the UE</w:t>
      </w:r>
      <w:r w:rsidRPr="00C80B78">
        <w:rPr>
          <w:lang w:val="en-US"/>
        </w:rPr>
        <w:t xml:space="preserve">, or (b) the network rejects the PDU session request </w:t>
      </w:r>
      <w:r>
        <w:rPr>
          <w:lang w:val="en-US"/>
        </w:rPr>
        <w:t xml:space="preserve">and sends the selected SSC mode and </w:t>
      </w:r>
      <w:r w:rsidRPr="00C80B78">
        <w:rPr>
          <w:lang w:val="en-US"/>
        </w:rPr>
        <w:t xml:space="preserve">a cause value </w:t>
      </w:r>
      <w:r>
        <w:rPr>
          <w:lang w:val="en-US"/>
        </w:rPr>
        <w:t xml:space="preserve">to the UE </w:t>
      </w:r>
      <w:r w:rsidRPr="00C80B78">
        <w:rPr>
          <w:lang w:val="en-US"/>
        </w:rPr>
        <w:t>indicating that the selected SSC mode is already used by</w:t>
      </w:r>
      <w:r>
        <w:rPr>
          <w:lang w:val="en-US"/>
        </w:rPr>
        <w:t xml:space="preserve"> another PDU session in the UE.</w:t>
      </w:r>
    </w:p>
    <w:p w:rsidR="00E225A0" w:rsidRDefault="00E225A0" w:rsidP="00E225A0">
      <w:pPr>
        <w:pStyle w:val="B1"/>
        <w:rPr>
          <w:lang w:eastAsia="zh-CN"/>
        </w:rPr>
      </w:pPr>
      <w:r>
        <w:t>-</w:t>
      </w:r>
      <w:r>
        <w:tab/>
        <w:t>SSC modes apply per PDU session. A UE may request different SSC modes for different PDU sessions</w:t>
      </w:r>
      <w:ins w:id="1" w:author="ZTE_S2#117" w:date="2016-10-10T10:59:00Z">
        <w:r>
          <w:rPr>
            <w:rFonts w:hint="eastAsia"/>
            <w:lang w:eastAsia="zh-CN"/>
          </w:rPr>
          <w:t xml:space="preserve"> towards different Data Network</w:t>
        </w:r>
      </w:ins>
      <w:ins w:id="2" w:author="ZTE_S2#117" w:date="2016-10-10T11:00:00Z">
        <w:r>
          <w:rPr>
            <w:rFonts w:hint="eastAsia"/>
            <w:lang w:eastAsia="zh-CN"/>
          </w:rPr>
          <w:t>s</w:t>
        </w:r>
      </w:ins>
      <w:r>
        <w:t>, i.e. different PDU sessions</w:t>
      </w:r>
      <w:ins w:id="3" w:author="ZTE_S2#117" w:date="2016-10-10T10:59:00Z">
        <w:r w:rsidRPr="00E225A0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towards different Data Network</w:t>
        </w:r>
      </w:ins>
      <w:ins w:id="4" w:author="ZTE_S2#117" w:date="2016-10-10T11:00:00Z">
        <w:r>
          <w:rPr>
            <w:rFonts w:hint="eastAsia"/>
            <w:lang w:eastAsia="zh-CN"/>
          </w:rPr>
          <w:t>s</w:t>
        </w:r>
      </w:ins>
      <w:r>
        <w:t xml:space="preserve"> which are active in parallel for the same UE may have different SSC modes.</w:t>
      </w:r>
      <w:ins w:id="5" w:author="ZTE_S2#117" w:date="2016-10-10T10:59:00Z">
        <w:r>
          <w:rPr>
            <w:rFonts w:hint="eastAsia"/>
            <w:lang w:eastAsia="zh-CN"/>
          </w:rPr>
          <w:t xml:space="preserve"> </w:t>
        </w:r>
      </w:ins>
      <w:ins w:id="6" w:author="ZTE_S2#117" w:date="2016-10-10T11:00:00Z">
        <w:r>
          <w:rPr>
            <w:rFonts w:hint="eastAsia"/>
            <w:lang w:eastAsia="zh-CN"/>
          </w:rPr>
          <w:t xml:space="preserve">Same SSC mode is </w:t>
        </w:r>
      </w:ins>
      <w:ins w:id="7" w:author="ZTE_S2#117" w:date="2016-10-11T17:48:00Z">
        <w:r w:rsidR="00A36C0C">
          <w:rPr>
            <w:rFonts w:hint="eastAsia"/>
            <w:lang w:eastAsia="zh-CN"/>
          </w:rPr>
          <w:t>used for</w:t>
        </w:r>
      </w:ins>
      <w:ins w:id="8" w:author="ZTE_S2#117" w:date="2016-10-10T11:00:00Z">
        <w:r>
          <w:rPr>
            <w:rFonts w:hint="eastAsia"/>
            <w:lang w:eastAsia="zh-CN"/>
          </w:rPr>
          <w:t xml:space="preserve"> a</w:t>
        </w:r>
      </w:ins>
      <w:ins w:id="9" w:author="ZTE_S2#117" w:date="2016-10-10T10:59:00Z">
        <w:r>
          <w:rPr>
            <w:rFonts w:hint="eastAsia"/>
            <w:lang w:eastAsia="zh-CN"/>
          </w:rPr>
          <w:t xml:space="preserve">ll PDU sessions </w:t>
        </w:r>
      </w:ins>
      <w:ins w:id="10" w:author="ZTE_S2#117" w:date="2016-10-10T11:02:00Z">
        <w:r>
          <w:rPr>
            <w:rFonts w:hint="eastAsia"/>
            <w:lang w:eastAsia="zh-CN"/>
          </w:rPr>
          <w:t xml:space="preserve">of one UE </w:t>
        </w:r>
      </w:ins>
      <w:ins w:id="11" w:author="ZTE_S2#117" w:date="2016-10-10T10:59:00Z">
        <w:r>
          <w:rPr>
            <w:rFonts w:hint="eastAsia"/>
            <w:lang w:eastAsia="zh-CN"/>
          </w:rPr>
          <w:t>towards same Data Network</w:t>
        </w:r>
      </w:ins>
      <w:ins w:id="12" w:author="ZTE_S2#117" w:date="2016-10-10T11:00:00Z">
        <w:r>
          <w:rPr>
            <w:rFonts w:hint="eastAsia"/>
            <w:lang w:eastAsia="zh-CN"/>
          </w:rPr>
          <w:t>.</w:t>
        </w:r>
      </w:ins>
    </w:p>
    <w:p w:rsidR="00E225A0" w:rsidRPr="0007751A" w:rsidRDefault="00E225A0" w:rsidP="00E225A0">
      <w:pPr>
        <w:pStyle w:val="B1"/>
      </w:pPr>
      <w:r>
        <w:rPr>
          <w:rFonts w:hint="eastAsia"/>
        </w:rPr>
        <w:t>-</w:t>
      </w:r>
      <w:r w:rsidRPr="0018021D">
        <w:rPr>
          <w:rFonts w:hint="eastAsia"/>
        </w:rPr>
        <w:tab/>
        <w:t>The S</w:t>
      </w:r>
      <w:r>
        <w:t>S</w:t>
      </w:r>
      <w:r w:rsidRPr="0018021D">
        <w:rPr>
          <w:rFonts w:hint="eastAsia"/>
        </w:rPr>
        <w:t xml:space="preserve">C mode is not changed during the lifetime of </w:t>
      </w:r>
      <w:r>
        <w:t xml:space="preserve">a </w:t>
      </w:r>
      <w:r w:rsidRPr="0018021D">
        <w:rPr>
          <w:rFonts w:hint="eastAsia"/>
        </w:rPr>
        <w:t>PDU session.</w:t>
      </w:r>
    </w:p>
    <w:p w:rsidR="00E225A0" w:rsidRDefault="00E225A0" w:rsidP="00E225A0">
      <w:pPr>
        <w:pStyle w:val="B1"/>
      </w:pPr>
      <w:r>
        <w:lastRenderedPageBreak/>
        <w:t>-</w:t>
      </w:r>
      <w:r>
        <w:tab/>
        <w:t>TUPF selection: When selecting the TUPF for a PDU session, the network takes the UE's current point of attachment and the requested SSC mode into account.</w:t>
      </w:r>
    </w:p>
    <w:p w:rsidR="00E225A0" w:rsidRPr="00BD772D" w:rsidRDefault="00E225A0" w:rsidP="00E225A0">
      <w:pPr>
        <w:pStyle w:val="NO"/>
      </w:pPr>
      <w:r w:rsidRPr="00BD772D">
        <w:t>NOTE 2:</w:t>
      </w:r>
      <w:r w:rsidRPr="00BD772D">
        <w:tab/>
        <w:t>It is not precluded that other information is also taken into account for TUPF selection (e.g. as determined by other key issues).</w:t>
      </w:r>
    </w:p>
    <w:p w:rsidR="00327F50" w:rsidRPr="00E225A0" w:rsidRDefault="00327F50" w:rsidP="00327F50">
      <w:pPr>
        <w:rPr>
          <w:rFonts w:ascii="Arial" w:hAnsi="Arial" w:cs="Arial"/>
        </w:rPr>
      </w:pPr>
    </w:p>
    <w:p w:rsidR="00E225A0" w:rsidRPr="0038248F" w:rsidRDefault="00E225A0" w:rsidP="00E225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:rsidR="00440983" w:rsidRDefault="00440983">
      <w:pPr>
        <w:rPr>
          <w:rFonts w:ascii="Arial" w:hAnsi="Arial" w:cs="Arial"/>
        </w:rPr>
      </w:pPr>
    </w:p>
    <w:p w:rsidR="00440983" w:rsidRDefault="00440983">
      <w:pPr>
        <w:rPr>
          <w:rFonts w:ascii="Arial" w:hAnsi="Arial" w:cs="Arial"/>
        </w:rPr>
      </w:pPr>
    </w:p>
    <w:sectPr w:rsidR="00440983" w:rsidSect="00DA4F71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6634" w:rsidRDefault="00D26634">
      <w:r>
        <w:separator/>
      </w:r>
    </w:p>
    <w:p w:rsidR="00D26634" w:rsidRDefault="00D26634"/>
  </w:endnote>
  <w:endnote w:type="continuationSeparator" w:id="0">
    <w:p w:rsidR="00D26634" w:rsidRDefault="00D26634">
      <w:r>
        <w:continuationSeparator/>
      </w:r>
    </w:p>
    <w:p w:rsidR="00D26634" w:rsidRDefault="00D2663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6634" w:rsidRDefault="00D26634">
      <w:r>
        <w:separator/>
      </w:r>
    </w:p>
    <w:p w:rsidR="00D26634" w:rsidRDefault="00D26634"/>
  </w:footnote>
  <w:footnote w:type="continuationSeparator" w:id="0">
    <w:p w:rsidR="00D26634" w:rsidRDefault="00D26634">
      <w:r>
        <w:continuationSeparator/>
      </w:r>
    </w:p>
    <w:p w:rsidR="00D26634" w:rsidRDefault="00D26634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Pr="00327F50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327F50">
      <w:rPr>
        <w:rFonts w:ascii="Arial" w:hAnsi="Arial" w:cs="Arial"/>
        <w:b/>
        <w:bCs/>
        <w:sz w:val="18"/>
        <w:lang w:val="fr-FR"/>
      </w:rPr>
      <w:t>SA WG2 Temporary Document</w:t>
    </w:r>
  </w:p>
  <w:p w:rsidR="00440983" w:rsidRPr="00327F50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327F50">
      <w:rPr>
        <w:rFonts w:ascii="Arial" w:hAnsi="Arial" w:cs="Arial"/>
        <w:b/>
        <w:bCs/>
        <w:sz w:val="18"/>
        <w:lang w:val="fr-FR"/>
      </w:rPr>
      <w:t xml:space="preserve">Page </w:t>
    </w:r>
    <w:r w:rsidR="00C14B2D">
      <w:rPr>
        <w:rFonts w:ascii="Arial" w:hAnsi="Arial" w:cs="Arial"/>
        <w:b/>
        <w:bCs/>
        <w:sz w:val="18"/>
      </w:rPr>
      <w:fldChar w:fldCharType="begin"/>
    </w:r>
    <w:r w:rsidRPr="00327F50">
      <w:rPr>
        <w:rFonts w:ascii="Arial" w:hAnsi="Arial" w:cs="Arial"/>
        <w:b/>
        <w:bCs/>
        <w:sz w:val="18"/>
        <w:lang w:val="fr-FR"/>
      </w:rPr>
      <w:instrText xml:space="preserve">page </w:instrText>
    </w:r>
    <w:r w:rsidR="00C14B2D">
      <w:rPr>
        <w:rFonts w:ascii="Arial" w:hAnsi="Arial" w:cs="Arial"/>
        <w:b/>
        <w:bCs/>
        <w:sz w:val="18"/>
      </w:rPr>
      <w:fldChar w:fldCharType="separate"/>
    </w:r>
    <w:r w:rsidR="00A36C0C">
      <w:rPr>
        <w:rFonts w:ascii="Arial" w:hAnsi="Arial" w:cs="Arial"/>
        <w:b/>
        <w:bCs/>
        <w:noProof/>
        <w:sz w:val="18"/>
        <w:lang w:val="fr-FR"/>
      </w:rPr>
      <w:t>1</w:t>
    </w:r>
    <w:r w:rsidR="00C14B2D">
      <w:rPr>
        <w:rFonts w:ascii="Arial" w:hAnsi="Arial" w:cs="Arial"/>
        <w:b/>
        <w:bCs/>
        <w:sz w:val="18"/>
      </w:rPr>
      <w:fldChar w:fldCharType="end"/>
    </w:r>
  </w:p>
  <w:p w:rsidR="00440983" w:rsidRPr="00327F50" w:rsidRDefault="00440983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C3EBD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3DAEB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36E8C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DB279B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614E7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E040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79C69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B8274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F7C90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322F6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EB349A1"/>
    <w:multiLevelType w:val="hybridMultilevel"/>
    <w:tmpl w:val="0FF0D2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01057B"/>
    <w:multiLevelType w:val="hybridMultilevel"/>
    <w:tmpl w:val="DAC0AE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4C4F3A8E"/>
    <w:multiLevelType w:val="hybridMultilevel"/>
    <w:tmpl w:val="38046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5B441554"/>
    <w:multiLevelType w:val="multilevel"/>
    <w:tmpl w:val="B290D524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7">
    <w:nsid w:val="60543A2F"/>
    <w:multiLevelType w:val="hybridMultilevel"/>
    <w:tmpl w:val="D3E82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E535DC"/>
    <w:multiLevelType w:val="hybridMultilevel"/>
    <w:tmpl w:val="65C0CD70"/>
    <w:lvl w:ilvl="0" w:tplc="3B5476B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9"/>
  </w:num>
  <w:num w:numId="3">
    <w:abstractNumId w:val="18"/>
  </w:num>
  <w:num w:numId="4">
    <w:abstractNumId w:val="11"/>
  </w:num>
  <w:num w:numId="5">
    <w:abstractNumId w:val="26"/>
  </w:num>
  <w:num w:numId="6">
    <w:abstractNumId w:val="14"/>
  </w:num>
  <w:num w:numId="7">
    <w:abstractNumId w:val="13"/>
  </w:num>
  <w:num w:numId="8">
    <w:abstractNumId w:val="21"/>
  </w:num>
  <w:num w:numId="9">
    <w:abstractNumId w:val="20"/>
  </w:num>
  <w:num w:numId="10">
    <w:abstractNumId w:val="15"/>
  </w:num>
  <w:num w:numId="11">
    <w:abstractNumId w:val="12"/>
  </w:num>
  <w:num w:numId="12">
    <w:abstractNumId w:val="29"/>
  </w:num>
  <w:num w:numId="13">
    <w:abstractNumId w:val="24"/>
  </w:num>
  <w:num w:numId="14">
    <w:abstractNumId w:val="2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8"/>
  </w:num>
  <w:num w:numId="2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</w:num>
  <w:num w:numId="28">
    <w:abstractNumId w:val="16"/>
  </w:num>
  <w:num w:numId="29">
    <w:abstractNumId w:val="25"/>
  </w:num>
  <w:num w:numId="30">
    <w:abstractNumId w:val="17"/>
  </w:num>
  <w:num w:numId="3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attachedTemplate r:id="rId1"/>
  <w:stylePaneFormatFilter w:val="0004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3B2E"/>
    <w:rsid w:val="00000F06"/>
    <w:rsid w:val="000222BA"/>
    <w:rsid w:val="00025373"/>
    <w:rsid w:val="00032738"/>
    <w:rsid w:val="0006594E"/>
    <w:rsid w:val="000754D8"/>
    <w:rsid w:val="00077D47"/>
    <w:rsid w:val="000850FC"/>
    <w:rsid w:val="000A49E3"/>
    <w:rsid w:val="000E62BE"/>
    <w:rsid w:val="0010402F"/>
    <w:rsid w:val="00127B75"/>
    <w:rsid w:val="00175186"/>
    <w:rsid w:val="00196FCD"/>
    <w:rsid w:val="001E0485"/>
    <w:rsid w:val="00216BE9"/>
    <w:rsid w:val="00230334"/>
    <w:rsid w:val="0023750B"/>
    <w:rsid w:val="00246585"/>
    <w:rsid w:val="002468E3"/>
    <w:rsid w:val="00251971"/>
    <w:rsid w:val="00287EF5"/>
    <w:rsid w:val="002D0297"/>
    <w:rsid w:val="002E7C6F"/>
    <w:rsid w:val="00327F50"/>
    <w:rsid w:val="00346308"/>
    <w:rsid w:val="003521FA"/>
    <w:rsid w:val="00352292"/>
    <w:rsid w:val="003553E9"/>
    <w:rsid w:val="00367328"/>
    <w:rsid w:val="00393D0A"/>
    <w:rsid w:val="003F12D4"/>
    <w:rsid w:val="004055FA"/>
    <w:rsid w:val="00421FEE"/>
    <w:rsid w:val="00440983"/>
    <w:rsid w:val="004516A1"/>
    <w:rsid w:val="00474B2E"/>
    <w:rsid w:val="004934E0"/>
    <w:rsid w:val="00494491"/>
    <w:rsid w:val="004A2046"/>
    <w:rsid w:val="004A2E8B"/>
    <w:rsid w:val="004C34C8"/>
    <w:rsid w:val="00526F91"/>
    <w:rsid w:val="005326B5"/>
    <w:rsid w:val="005509C5"/>
    <w:rsid w:val="00564ABF"/>
    <w:rsid w:val="005A1301"/>
    <w:rsid w:val="005E44C2"/>
    <w:rsid w:val="00633F64"/>
    <w:rsid w:val="006565ED"/>
    <w:rsid w:val="006612B2"/>
    <w:rsid w:val="00670285"/>
    <w:rsid w:val="006868ED"/>
    <w:rsid w:val="00692A03"/>
    <w:rsid w:val="006A7601"/>
    <w:rsid w:val="006C47CB"/>
    <w:rsid w:val="0073482C"/>
    <w:rsid w:val="007841A2"/>
    <w:rsid w:val="007A0DF7"/>
    <w:rsid w:val="007F4907"/>
    <w:rsid w:val="00821581"/>
    <w:rsid w:val="00874070"/>
    <w:rsid w:val="00896618"/>
    <w:rsid w:val="008A1200"/>
    <w:rsid w:val="008C401B"/>
    <w:rsid w:val="008F5D28"/>
    <w:rsid w:val="00910E42"/>
    <w:rsid w:val="00914626"/>
    <w:rsid w:val="00924410"/>
    <w:rsid w:val="00971464"/>
    <w:rsid w:val="009F4867"/>
    <w:rsid w:val="00A25A56"/>
    <w:rsid w:val="00A36C0C"/>
    <w:rsid w:val="00A41677"/>
    <w:rsid w:val="00A51EE2"/>
    <w:rsid w:val="00B0689C"/>
    <w:rsid w:val="00B25197"/>
    <w:rsid w:val="00B37540"/>
    <w:rsid w:val="00B755EC"/>
    <w:rsid w:val="00B97610"/>
    <w:rsid w:val="00BC34D2"/>
    <w:rsid w:val="00BC62BF"/>
    <w:rsid w:val="00BF5B4E"/>
    <w:rsid w:val="00BF5CC5"/>
    <w:rsid w:val="00C129FC"/>
    <w:rsid w:val="00C14B2D"/>
    <w:rsid w:val="00C24EE6"/>
    <w:rsid w:val="00C307C8"/>
    <w:rsid w:val="00C40828"/>
    <w:rsid w:val="00C42DC5"/>
    <w:rsid w:val="00C466C5"/>
    <w:rsid w:val="00C47B70"/>
    <w:rsid w:val="00C67715"/>
    <w:rsid w:val="00C86E8A"/>
    <w:rsid w:val="00C96E3C"/>
    <w:rsid w:val="00CC5766"/>
    <w:rsid w:val="00D26634"/>
    <w:rsid w:val="00D31BDD"/>
    <w:rsid w:val="00D40A5F"/>
    <w:rsid w:val="00D4317B"/>
    <w:rsid w:val="00D4580E"/>
    <w:rsid w:val="00D6063B"/>
    <w:rsid w:val="00D60995"/>
    <w:rsid w:val="00D815E3"/>
    <w:rsid w:val="00DA0150"/>
    <w:rsid w:val="00DA4F71"/>
    <w:rsid w:val="00DC31B5"/>
    <w:rsid w:val="00DD2466"/>
    <w:rsid w:val="00DD7403"/>
    <w:rsid w:val="00DE0AF8"/>
    <w:rsid w:val="00DF7FB6"/>
    <w:rsid w:val="00E1521A"/>
    <w:rsid w:val="00E225A0"/>
    <w:rsid w:val="00E64FA2"/>
    <w:rsid w:val="00E81045"/>
    <w:rsid w:val="00E93396"/>
    <w:rsid w:val="00EE3B2E"/>
    <w:rsid w:val="00F74CD9"/>
    <w:rsid w:val="00F90C01"/>
    <w:rsid w:val="00F9126D"/>
    <w:rsid w:val="00FE7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4F7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DA4F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DA4F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A4F7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A4F7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A4F7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A4F71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DA4F71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DA4F7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A4F7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A4F71"/>
    <w:pPr>
      <w:ind w:left="1985" w:hanging="1985"/>
      <w:outlineLvl w:val="9"/>
    </w:pPr>
    <w:rPr>
      <w:b/>
    </w:rPr>
  </w:style>
  <w:style w:type="paragraph" w:customStyle="1" w:styleId="ZA">
    <w:name w:val="ZA"/>
    <w:rsid w:val="00DA4F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DA4F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DA4F7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DA4F7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DA4F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DA4F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DA4F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DA4F71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DA4F71"/>
    <w:pPr>
      <w:ind w:left="1134" w:hanging="1134"/>
    </w:pPr>
  </w:style>
  <w:style w:type="paragraph" w:styleId="40">
    <w:name w:val="toc 4"/>
    <w:basedOn w:val="30"/>
    <w:semiHidden/>
    <w:rsid w:val="00DA4F71"/>
    <w:pPr>
      <w:ind w:left="1418" w:hanging="1418"/>
    </w:pPr>
  </w:style>
  <w:style w:type="paragraph" w:styleId="50">
    <w:name w:val="toc 5"/>
    <w:basedOn w:val="40"/>
    <w:semiHidden/>
    <w:rsid w:val="00DA4F71"/>
    <w:pPr>
      <w:ind w:left="1701" w:hanging="1701"/>
    </w:pPr>
  </w:style>
  <w:style w:type="paragraph" w:styleId="60">
    <w:name w:val="toc 6"/>
    <w:basedOn w:val="50"/>
    <w:next w:val="a"/>
    <w:semiHidden/>
    <w:rsid w:val="00DA4F71"/>
    <w:pPr>
      <w:ind w:left="1985" w:hanging="1985"/>
    </w:pPr>
  </w:style>
  <w:style w:type="paragraph" w:styleId="70">
    <w:name w:val="toc 7"/>
    <w:basedOn w:val="60"/>
    <w:next w:val="a"/>
    <w:semiHidden/>
    <w:rsid w:val="00DA4F71"/>
    <w:pPr>
      <w:ind w:left="2268" w:hanging="2268"/>
    </w:pPr>
  </w:style>
  <w:style w:type="paragraph" w:styleId="80">
    <w:name w:val="toc 8"/>
    <w:basedOn w:val="10"/>
    <w:semiHidden/>
    <w:rsid w:val="00DA4F71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DA4F71"/>
    <w:pPr>
      <w:ind w:left="1418" w:hanging="1418"/>
    </w:pPr>
  </w:style>
  <w:style w:type="paragraph" w:customStyle="1" w:styleId="TT">
    <w:name w:val="TT"/>
    <w:basedOn w:val="1"/>
    <w:next w:val="a"/>
    <w:rsid w:val="00DA4F71"/>
    <w:pPr>
      <w:outlineLvl w:val="9"/>
    </w:pPr>
  </w:style>
  <w:style w:type="paragraph" w:customStyle="1" w:styleId="TAH">
    <w:name w:val="TAH"/>
    <w:basedOn w:val="TAC"/>
    <w:rsid w:val="00DA4F71"/>
    <w:rPr>
      <w:b/>
    </w:rPr>
  </w:style>
  <w:style w:type="paragraph" w:customStyle="1" w:styleId="TAC">
    <w:name w:val="TAC"/>
    <w:basedOn w:val="TAL"/>
    <w:rsid w:val="00DA4F71"/>
    <w:pPr>
      <w:jc w:val="center"/>
    </w:pPr>
  </w:style>
  <w:style w:type="paragraph" w:customStyle="1" w:styleId="TAL">
    <w:name w:val="TAL"/>
    <w:basedOn w:val="a"/>
    <w:rsid w:val="00DA4F71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DA4F71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rsid w:val="00DA4F71"/>
    <w:pPr>
      <w:keepLines/>
      <w:ind w:left="1135" w:hanging="851"/>
    </w:pPr>
  </w:style>
  <w:style w:type="paragraph" w:customStyle="1" w:styleId="HO">
    <w:name w:val="HO"/>
    <w:basedOn w:val="a"/>
    <w:rsid w:val="00DA4F71"/>
    <w:pPr>
      <w:jc w:val="right"/>
    </w:pPr>
    <w:rPr>
      <w:b/>
      <w:lang w:eastAsia="en-US"/>
    </w:rPr>
  </w:style>
  <w:style w:type="paragraph" w:customStyle="1" w:styleId="HE">
    <w:name w:val="HE"/>
    <w:basedOn w:val="a"/>
    <w:rsid w:val="00DA4F71"/>
    <w:rPr>
      <w:b/>
      <w:lang w:eastAsia="en-US"/>
    </w:rPr>
  </w:style>
  <w:style w:type="paragraph" w:customStyle="1" w:styleId="EX">
    <w:name w:val="EX"/>
    <w:basedOn w:val="a"/>
    <w:rsid w:val="00DA4F71"/>
    <w:pPr>
      <w:keepLines/>
      <w:ind w:left="1702" w:hanging="1418"/>
    </w:pPr>
  </w:style>
  <w:style w:type="paragraph" w:customStyle="1" w:styleId="FP">
    <w:name w:val="FP"/>
    <w:basedOn w:val="a"/>
    <w:rsid w:val="00DA4F71"/>
    <w:pPr>
      <w:spacing w:after="0"/>
    </w:pPr>
  </w:style>
  <w:style w:type="paragraph" w:customStyle="1" w:styleId="LD">
    <w:name w:val="LD"/>
    <w:rsid w:val="00DA4F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DA4F71"/>
    <w:pPr>
      <w:spacing w:after="0"/>
    </w:pPr>
  </w:style>
  <w:style w:type="paragraph" w:customStyle="1" w:styleId="EW">
    <w:name w:val="EW"/>
    <w:basedOn w:val="EX"/>
    <w:rsid w:val="00DA4F71"/>
    <w:pPr>
      <w:spacing w:after="0"/>
    </w:pPr>
  </w:style>
  <w:style w:type="paragraph" w:customStyle="1" w:styleId="B2">
    <w:name w:val="B2"/>
    <w:basedOn w:val="a"/>
    <w:rsid w:val="00DA4F71"/>
    <w:pPr>
      <w:ind w:left="851" w:hanging="284"/>
    </w:pPr>
  </w:style>
  <w:style w:type="paragraph" w:customStyle="1" w:styleId="B1">
    <w:name w:val="B1"/>
    <w:basedOn w:val="a"/>
    <w:link w:val="B1Char"/>
    <w:rsid w:val="00DA4F71"/>
    <w:pPr>
      <w:ind w:left="568" w:hanging="284"/>
    </w:pPr>
  </w:style>
  <w:style w:type="paragraph" w:customStyle="1" w:styleId="B3">
    <w:name w:val="B3"/>
    <w:basedOn w:val="a"/>
    <w:rsid w:val="00DA4F71"/>
    <w:pPr>
      <w:ind w:left="1135" w:hanging="284"/>
    </w:pPr>
  </w:style>
  <w:style w:type="paragraph" w:customStyle="1" w:styleId="B4">
    <w:name w:val="B4"/>
    <w:basedOn w:val="a"/>
    <w:rsid w:val="00DA4F71"/>
    <w:pPr>
      <w:ind w:left="1418" w:hanging="284"/>
    </w:pPr>
  </w:style>
  <w:style w:type="paragraph" w:customStyle="1" w:styleId="B5">
    <w:name w:val="B5"/>
    <w:basedOn w:val="a"/>
    <w:rsid w:val="00DA4F71"/>
    <w:pPr>
      <w:ind w:left="1702" w:hanging="284"/>
    </w:pPr>
  </w:style>
  <w:style w:type="paragraph" w:customStyle="1" w:styleId="EQ">
    <w:name w:val="EQ"/>
    <w:basedOn w:val="a"/>
    <w:next w:val="a"/>
    <w:rsid w:val="00DA4F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A4F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DA4F71"/>
    <w:pPr>
      <w:keepNext w:val="0"/>
      <w:spacing w:before="0" w:after="240"/>
    </w:pPr>
  </w:style>
  <w:style w:type="paragraph" w:customStyle="1" w:styleId="NF">
    <w:name w:val="NF"/>
    <w:basedOn w:val="NO"/>
    <w:rsid w:val="00DA4F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A4F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A4F71"/>
    <w:pPr>
      <w:jc w:val="right"/>
    </w:pPr>
  </w:style>
  <w:style w:type="paragraph" w:customStyle="1" w:styleId="TAN">
    <w:name w:val="TAN"/>
    <w:basedOn w:val="TAL"/>
    <w:rsid w:val="00DA4F71"/>
    <w:pPr>
      <w:ind w:left="851" w:hanging="851"/>
    </w:pPr>
  </w:style>
  <w:style w:type="character" w:customStyle="1" w:styleId="ZGSM">
    <w:name w:val="ZGSM"/>
    <w:rsid w:val="00DA4F71"/>
  </w:style>
  <w:style w:type="paragraph" w:customStyle="1" w:styleId="AP">
    <w:name w:val="AP"/>
    <w:basedOn w:val="a"/>
    <w:rsid w:val="00DA4F71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DA4F71"/>
    <w:rPr>
      <w:color w:val="FF0000"/>
    </w:rPr>
  </w:style>
  <w:style w:type="paragraph" w:customStyle="1" w:styleId="ZD">
    <w:name w:val="ZD"/>
    <w:rsid w:val="00DA4F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DA4F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DA4F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DA4F7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A4F71"/>
    <w:pPr>
      <w:framePr w:wrap="notBeside" w:y="16161"/>
    </w:pPr>
  </w:style>
  <w:style w:type="paragraph" w:styleId="a3">
    <w:name w:val="footer"/>
    <w:basedOn w:val="a"/>
    <w:rsid w:val="00DA4F71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DA4F71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DA4F71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327F50"/>
    <w:rPr>
      <w:rFonts w:ascii="Arial" w:hAnsi="Arial"/>
      <w:sz w:val="36"/>
      <w:lang w:val="en-GB" w:eastAsia="ja-JP" w:bidi="ar-SA"/>
    </w:rPr>
  </w:style>
  <w:style w:type="character" w:customStyle="1" w:styleId="EditorsNoteChar">
    <w:name w:val="Editor's Note Char"/>
    <w:link w:val="EditorsNote"/>
    <w:rsid w:val="00025373"/>
    <w:rPr>
      <w:color w:val="FF0000"/>
      <w:lang w:val="en-GB" w:eastAsia="ja-JP"/>
    </w:rPr>
  </w:style>
  <w:style w:type="character" w:customStyle="1" w:styleId="B1Char">
    <w:name w:val="B1 Char"/>
    <w:link w:val="B1"/>
    <w:rsid w:val="00025373"/>
    <w:rPr>
      <w:color w:val="000000"/>
      <w:lang w:val="en-GB" w:eastAsia="ja-JP"/>
    </w:rPr>
  </w:style>
  <w:style w:type="character" w:styleId="a5">
    <w:name w:val="annotation reference"/>
    <w:rsid w:val="00025373"/>
    <w:rPr>
      <w:sz w:val="16"/>
      <w:szCs w:val="16"/>
    </w:rPr>
  </w:style>
  <w:style w:type="paragraph" w:styleId="a6">
    <w:name w:val="annotation text"/>
    <w:basedOn w:val="a"/>
    <w:link w:val="Char0"/>
    <w:rsid w:val="00025373"/>
    <w:rPr>
      <w:rFonts w:eastAsia="SimSun"/>
    </w:rPr>
  </w:style>
  <w:style w:type="character" w:customStyle="1" w:styleId="Char0">
    <w:name w:val="批注文字 Char"/>
    <w:link w:val="a6"/>
    <w:rsid w:val="00025373"/>
    <w:rPr>
      <w:rFonts w:eastAsia="SimSun"/>
      <w:color w:val="000000"/>
      <w:lang w:val="en-GB" w:eastAsia="ja-JP"/>
    </w:rPr>
  </w:style>
  <w:style w:type="character" w:customStyle="1" w:styleId="THChar">
    <w:name w:val="TH Char"/>
    <w:link w:val="TH"/>
    <w:rsid w:val="002468E3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2468E3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821581"/>
    <w:rPr>
      <w:color w:val="000000"/>
      <w:lang w:val="en-GB" w:eastAsia="ja-JP"/>
    </w:rPr>
  </w:style>
  <w:style w:type="paragraph" w:styleId="a7">
    <w:name w:val="List Paragraph"/>
    <w:basedOn w:val="a"/>
    <w:uiPriority w:val="34"/>
    <w:qFormat/>
    <w:rsid w:val="00F74CD9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paragraph" w:styleId="a8">
    <w:name w:val="annotation subject"/>
    <w:basedOn w:val="a6"/>
    <w:next w:val="a6"/>
    <w:link w:val="Char1"/>
    <w:rsid w:val="00251971"/>
    <w:rPr>
      <w:b/>
      <w:bCs/>
    </w:rPr>
  </w:style>
  <w:style w:type="character" w:customStyle="1" w:styleId="Char1">
    <w:name w:val="批注主题 Char"/>
    <w:link w:val="a8"/>
    <w:rsid w:val="00251971"/>
    <w:rPr>
      <w:rFonts w:eastAsia="SimSun"/>
      <w:b/>
      <w:bCs/>
      <w:color w:val="000000"/>
      <w:lang w:val="en-GB" w:eastAsia="ja-JP"/>
    </w:rPr>
  </w:style>
  <w:style w:type="paragraph" w:styleId="a9">
    <w:name w:val="Revision"/>
    <w:hidden/>
    <w:uiPriority w:val="99"/>
    <w:semiHidden/>
    <w:rsid w:val="00251971"/>
    <w:rPr>
      <w:color w:val="000000"/>
      <w:lang w:val="en-GB" w:eastAsia="ja-JP"/>
    </w:rPr>
  </w:style>
  <w:style w:type="paragraph" w:styleId="aa">
    <w:name w:val="Balloon Text"/>
    <w:basedOn w:val="a"/>
    <w:link w:val="Char2"/>
    <w:rsid w:val="00251971"/>
    <w:pPr>
      <w:spacing w:after="0"/>
    </w:pPr>
    <w:rPr>
      <w:rFonts w:ascii="Segoe UI" w:hAnsi="Segoe UI"/>
      <w:sz w:val="18"/>
      <w:szCs w:val="18"/>
    </w:rPr>
  </w:style>
  <w:style w:type="character" w:customStyle="1" w:styleId="Char2">
    <w:name w:val="批注框文本 Char"/>
    <w:link w:val="aa"/>
    <w:rsid w:val="00251971"/>
    <w:rPr>
      <w:rFonts w:ascii="Segoe UI" w:hAnsi="Segoe UI" w:cs="Segoe UI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264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Titres</vt:lpstr>
      </vt:variant>
      <vt:variant>
        <vt:i4>7</vt:i4>
      </vt:variant>
      <vt:variant>
        <vt:lpstr>Title</vt:lpstr>
      </vt:variant>
      <vt:variant>
        <vt:i4>1</vt:i4>
      </vt:variant>
    </vt:vector>
  </HeadingPairs>
  <TitlesOfParts>
    <vt:vector size="9" baseType="lpstr">
      <vt:lpstr>SA WG2 Temporary Document</vt:lpstr>
      <vt:lpstr>1	Discussion</vt:lpstr>
      <vt:lpstr>        1.1	SSC mode 1.</vt:lpstr>
      <vt:lpstr>        1.2	Do we support IPv4v6 PDU sessions in NGC?</vt:lpstr>
      <vt:lpstr>        1.3	SSC mode 3?</vt:lpstr>
      <vt:lpstr>        Options within solution 6.6.1</vt:lpstr>
      <vt:lpstr>2	Proposal</vt:lpstr>
      <vt:lpstr>    8.5	Interim Agreements on Key Issue #4 Session Management (Key Issue #4, 5 and 6</vt:lpstr>
      <vt:lpstr>SA WG2 Temporary Document</vt:lpstr>
    </vt:vector>
  </TitlesOfParts>
  <Company>ETSI/MCC</Company>
  <LinksUpToDate>false</LinksUpToDate>
  <CharactersWithSpaces>2885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ZTE_S2#117</cp:lastModifiedBy>
  <cp:revision>18</cp:revision>
  <cp:lastPrinted>2003-09-26T09:29:00Z</cp:lastPrinted>
  <dcterms:created xsi:type="dcterms:W3CDTF">2016-10-05T06:35:00Z</dcterms:created>
  <dcterms:modified xsi:type="dcterms:W3CDTF">2016-10-11T09:48:00Z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-1230971715</vt:i4>
  </property>
  <property fmtid="{D5CDD505-2E9C-101B-9397-08002B2CF9AE}" pid="4" name="_EmailSubject">
    <vt:lpwstr>A very very draft verion of Interim agreements for KI 4-5-6</vt:lpwstr>
  </property>
  <property fmtid="{D5CDD505-2E9C-101B-9397-08002B2CF9AE}" pid="5" name="_AuthorEmail">
    <vt:lpwstr>laurent.thiebaut@nokia.com</vt:lpwstr>
  </property>
  <property fmtid="{D5CDD505-2E9C-101B-9397-08002B2CF9AE}" pid="6" name="_AuthorEmailDisplayName">
    <vt:lpwstr>Thiebaut, Laurent (Nokia - FR)</vt:lpwstr>
  </property>
  <property fmtid="{D5CDD505-2E9C-101B-9397-08002B2CF9AE}" pid="7" name="_ReviewingToolsShownOnce">
    <vt:lpwstr/>
  </property>
</Properties>
</file>